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CVR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80" w:firstRow="0" w:lastRow="0" w:firstColumn="1" w:lastColumn="0" w:noHBand="0" w:noVBand="0"/>
      </w:tblPr>
      <w:tblGrid>
        <w:gridCol w:w="20"/>
        <w:gridCol w:w="6926"/>
        <w:gridCol w:w="2693"/>
      </w:tblGrid>
      <w:tr w:rsidR="00A05E1F" w:rsidRPr="00DC12A3" w14:paraId="4B5C2482" w14:textId="77777777" w:rsidTr="00D05574">
        <w:trPr>
          <w:trHeight w:val="254"/>
          <w:ins w:id="0" w:author="Microsoft Word" w:date="2026-04-03T14:31:00Z"/>
        </w:trPr>
        <w:tc>
          <w:tcPr>
            <w:tcW w:w="20" w:type="dxa"/>
            <w:vMerge w:val="restart"/>
          </w:tcPr>
          <w:p w14:paraId="2542426F" w14:textId="77777777" w:rsidR="00A05E1F" w:rsidRPr="00DC12A3" w:rsidRDefault="00A05E1F" w:rsidP="00D05574">
            <w:pPr>
              <w:widowControl w:val="0"/>
              <w:rPr>
                <w:ins w:id="1" w:author="Microsoft Word" w:date="2026-04-03T14:31:00Z" w16du:dateUtc="2026-04-03T12:31:00Z"/>
                <w:rFonts w:asciiTheme="minorHAnsi" w:hAnsiTheme="minorHAnsi" w:cstheme="minorHAnsi"/>
                <w:b/>
                <w:sz w:val="2"/>
                <w:szCs w:val="2"/>
                <w:highlight w:val="yellow"/>
                <w:lang w:val="nn-NO"/>
              </w:rPr>
            </w:pPr>
          </w:p>
        </w:tc>
        <w:tc>
          <w:tcPr>
            <w:tcW w:w="6926" w:type="dxa"/>
          </w:tcPr>
          <w:p w14:paraId="79FB745D" w14:textId="77777777" w:rsidR="00A05E1F" w:rsidRPr="00DC12A3" w:rsidRDefault="00A05E1F" w:rsidP="00D05574">
            <w:pPr>
              <w:pStyle w:val="CVNavn"/>
              <w:widowControl w:val="0"/>
              <w:rPr>
                <w:ins w:id="2" w:author="Microsoft Word" w:date="2026-04-03T14:31:00Z" w16du:dateUtc="2026-04-03T12:31:00Z"/>
                <w:rFonts w:asciiTheme="minorHAnsi" w:hAnsiTheme="minorHAnsi" w:cstheme="minorHAnsi"/>
                <w:highlight w:val="yellow"/>
                <w:lang w:val="nn-NO"/>
              </w:rPr>
            </w:pPr>
          </w:p>
          <w:p w14:paraId="3EABFE09" w14:textId="1AA66BDB" w:rsidR="00A05E1F" w:rsidRPr="00DC12A3" w:rsidRDefault="00A05E1F" w:rsidP="00D05574">
            <w:pPr>
              <w:pStyle w:val="CVNavn"/>
              <w:widowControl w:val="0"/>
              <w:rPr>
                <w:ins w:id="3" w:author="Microsoft Word" w:date="2026-04-03T14:31:00Z" w16du:dateUtc="2026-04-03T12:31:00Z"/>
                <w:rFonts w:asciiTheme="minorHAnsi" w:hAnsiTheme="minorHAnsi" w:cstheme="minorBidi"/>
                <w:lang w:val="nn-NO"/>
              </w:rPr>
            </w:pPr>
            <w:ins w:id="4" w:author="Microsoft Word" w:date="2026-04-03T14:31:00Z" w16du:dateUtc="2026-04-03T12:31:00Z">
              <w:r w:rsidRPr="00DC12A3">
                <w:rPr>
                  <w:rFonts w:asciiTheme="minorHAnsi" w:hAnsiTheme="minorHAnsi" w:cstheme="minorBidi"/>
                  <w:lang w:val="nn-NO"/>
                </w:rPr>
                <w:t>Vedlegg 4 – M</w:t>
              </w:r>
              <w:r w:rsidR="00DC12A3" w:rsidRPr="00DC12A3">
                <w:rPr>
                  <w:rFonts w:asciiTheme="minorHAnsi" w:hAnsiTheme="minorHAnsi" w:cstheme="minorBidi"/>
                  <w:lang w:val="nn-NO"/>
                </w:rPr>
                <w:t>a</w:t>
              </w:r>
              <w:r w:rsidRPr="00DC12A3">
                <w:rPr>
                  <w:rFonts w:asciiTheme="minorHAnsi" w:hAnsiTheme="minorHAnsi" w:cstheme="minorBidi"/>
                  <w:lang w:val="nn-NO"/>
                </w:rPr>
                <w:t xml:space="preserve">l for CV </w:t>
              </w:r>
            </w:ins>
          </w:p>
          <w:p w14:paraId="673D689F" w14:textId="77777777" w:rsidR="00A05E1F" w:rsidRPr="00DC12A3" w:rsidRDefault="00A05E1F" w:rsidP="00D05574">
            <w:pPr>
              <w:pStyle w:val="CVNavn"/>
              <w:widowControl w:val="0"/>
              <w:rPr>
                <w:ins w:id="5" w:author="Microsoft Word" w:date="2026-04-03T14:31:00Z" w16du:dateUtc="2026-04-03T12:31:00Z"/>
                <w:rFonts w:asciiTheme="minorHAnsi" w:hAnsiTheme="minorHAnsi" w:cstheme="minorBidi"/>
                <w:lang w:val="nn-NO"/>
              </w:rPr>
            </w:pPr>
            <w:ins w:id="6" w:author="Microsoft Word" w:date="2026-04-03T14:31:00Z" w16du:dateUtc="2026-04-03T12:31:00Z">
              <w:r w:rsidRPr="00DC12A3">
                <w:rPr>
                  <w:rFonts w:asciiTheme="minorHAnsi" w:hAnsiTheme="minorHAnsi" w:cstheme="minorBidi"/>
                  <w:highlight w:val="yellow"/>
                  <w:lang w:val="nn-NO"/>
                </w:rPr>
                <w:t>(gul tekst er berre rettleiande/blir fylt ut)</w:t>
              </w:r>
            </w:ins>
          </w:p>
          <w:p w14:paraId="2E1F111C" w14:textId="540848CD" w:rsidR="00E374EF" w:rsidRPr="00E374EF" w:rsidRDefault="00E374EF" w:rsidP="00D05574">
            <w:pPr>
              <w:pStyle w:val="CVNavn"/>
              <w:widowControl w:val="0"/>
              <w:rPr>
                <w:ins w:id="7" w:author="Microsoft Word" w:date="2026-04-03T14:31:00Z" w16du:dateUtc="2026-04-03T12:31:00Z"/>
                <w:rFonts w:asciiTheme="minorHAnsi" w:hAnsiTheme="minorHAnsi" w:cstheme="minorHAnsi"/>
                <w:b w:val="0"/>
                <w:bCs/>
                <w:sz w:val="24"/>
                <w:szCs w:val="24"/>
                <w:highlight w:val="yellow"/>
                <w:lang w:val="nn-NO"/>
              </w:rPr>
            </w:pPr>
          </w:p>
          <w:p w14:paraId="6AE34FE9" w14:textId="77777777" w:rsidR="00A05E1F" w:rsidRPr="00DC12A3" w:rsidRDefault="00A05E1F" w:rsidP="00D05574">
            <w:pPr>
              <w:pStyle w:val="CVNavn"/>
              <w:widowControl w:val="0"/>
              <w:rPr>
                <w:ins w:id="8" w:author="Microsoft Word" w:date="2026-04-03T14:31:00Z" w16du:dateUtc="2026-04-03T12:31:00Z"/>
                <w:rFonts w:asciiTheme="minorHAnsi" w:hAnsiTheme="minorHAnsi" w:cstheme="minorHAnsi"/>
                <w:highlight w:val="yellow"/>
                <w:lang w:val="nn-NO"/>
              </w:rPr>
            </w:pPr>
            <w:ins w:id="9" w:author="Microsoft Word" w:date="2026-04-03T14:31:00Z" w16du:dateUtc="2026-04-03T12:31:00Z">
              <w:r w:rsidRPr="00DC12A3">
                <w:rPr>
                  <w:rFonts w:asciiTheme="minorHAnsi" w:hAnsiTheme="minorHAnsi" w:cstheme="minorHAnsi"/>
                  <w:highlight w:val="yellow"/>
                  <w:lang w:val="nn-NO"/>
                </w:rPr>
                <w:t xml:space="preserve">Namn på konsulent </w:t>
              </w:r>
            </w:ins>
          </w:p>
        </w:tc>
        <w:tc>
          <w:tcPr>
            <w:tcW w:w="2693" w:type="dxa"/>
            <w:vMerge w:val="restart"/>
          </w:tcPr>
          <w:p w14:paraId="2D7D8C8A" w14:textId="77777777" w:rsidR="00A05E1F" w:rsidRPr="00DC12A3" w:rsidRDefault="00A05E1F" w:rsidP="00D05574">
            <w:pPr>
              <w:widowControl w:val="0"/>
              <w:jc w:val="right"/>
              <w:rPr>
                <w:ins w:id="10" w:author="Microsoft Word" w:date="2026-04-03T14:31:00Z" w16du:dateUtc="2026-04-03T12:31:00Z"/>
                <w:rFonts w:asciiTheme="minorHAnsi" w:hAnsiTheme="minorHAnsi" w:cstheme="minorHAnsi"/>
                <w:lang w:val="nn-NO"/>
              </w:rPr>
            </w:pPr>
          </w:p>
          <w:p w14:paraId="44855D61" w14:textId="77777777" w:rsidR="00A05E1F" w:rsidRPr="00DC12A3" w:rsidRDefault="00A05E1F" w:rsidP="00D05574">
            <w:pPr>
              <w:widowControl w:val="0"/>
              <w:jc w:val="right"/>
              <w:rPr>
                <w:ins w:id="11" w:author="Microsoft Word" w:date="2026-04-03T14:31:00Z" w16du:dateUtc="2026-04-03T12:31:00Z"/>
                <w:rFonts w:asciiTheme="minorHAnsi" w:hAnsiTheme="minorHAnsi" w:cstheme="minorHAnsi"/>
                <w:lang w:val="nn-NO"/>
              </w:rPr>
            </w:pPr>
          </w:p>
        </w:tc>
      </w:tr>
      <w:tr w:rsidR="00A05E1F" w:rsidRPr="00DC12A3" w14:paraId="4B4F0DF8" w14:textId="77777777" w:rsidTr="00D05574">
        <w:trPr>
          <w:trHeight w:val="254"/>
          <w:ins w:id="12" w:author="Microsoft Word" w:date="2026-04-03T14:31:00Z"/>
        </w:trPr>
        <w:tc>
          <w:tcPr>
            <w:tcW w:w="20" w:type="dxa"/>
            <w:vMerge/>
          </w:tcPr>
          <w:p w14:paraId="28F17A00" w14:textId="77777777" w:rsidR="00A05E1F" w:rsidRPr="00DC12A3" w:rsidRDefault="00A05E1F" w:rsidP="00D05574">
            <w:pPr>
              <w:widowControl w:val="0"/>
              <w:rPr>
                <w:ins w:id="13" w:author="Microsoft Word" w:date="2026-04-03T14:31:00Z" w16du:dateUtc="2026-04-03T12:31:00Z"/>
                <w:rFonts w:asciiTheme="minorHAnsi" w:hAnsiTheme="minorHAnsi" w:cstheme="minorHAnsi"/>
                <w:b/>
                <w:lang w:val="nn-NO"/>
              </w:rPr>
            </w:pPr>
          </w:p>
        </w:tc>
        <w:tc>
          <w:tcPr>
            <w:tcW w:w="6926" w:type="dxa"/>
          </w:tcPr>
          <w:p w14:paraId="3E44B102" w14:textId="56D60D28" w:rsidR="00A05E1F" w:rsidRDefault="00A05E1F" w:rsidP="00D05574">
            <w:pPr>
              <w:pStyle w:val="CVProsjektrolle"/>
              <w:widowControl w:val="0"/>
              <w:rPr>
                <w:rFonts w:asciiTheme="minorHAnsi" w:hAnsiTheme="minorHAnsi" w:cstheme="minorHAnsi"/>
                <w:color w:val="auto"/>
                <w:lang w:val="nn-NO"/>
              </w:rPr>
            </w:pPr>
            <w:ins w:id="14" w:author="Microsoft Word" w:date="2026-04-03T14:31:00Z" w16du:dateUtc="2026-04-03T12:31:00Z">
              <w:r w:rsidRPr="00DC12A3">
                <w:rPr>
                  <w:rFonts w:asciiTheme="minorHAnsi" w:hAnsiTheme="minorHAnsi" w:cstheme="minorHAnsi"/>
                  <w:color w:val="auto"/>
                  <w:highlight w:val="yellow"/>
                  <w:lang w:val="nn-NO"/>
                </w:rPr>
                <w:t>Stillingstittel</w:t>
              </w:r>
            </w:ins>
          </w:p>
          <w:p w14:paraId="47764A18" w14:textId="5A64879F" w:rsidR="00953D6A" w:rsidRPr="00AB1EA3" w:rsidRDefault="00953D6A" w:rsidP="00D05574">
            <w:pPr>
              <w:pStyle w:val="CVProsjektrolle"/>
              <w:widowControl w:val="0"/>
              <w:rPr>
                <w:rFonts w:asciiTheme="minorHAnsi" w:hAnsiTheme="minorHAnsi" w:cstheme="minorHAnsi"/>
                <w:color w:val="auto"/>
                <w:lang w:val="nn-NO"/>
              </w:rPr>
            </w:pPr>
            <w:r w:rsidRPr="00953D6A">
              <w:rPr>
                <w:rFonts w:asciiTheme="minorHAnsi" w:hAnsiTheme="minorHAnsi" w:cstheme="minorHAnsi"/>
                <w:color w:val="auto"/>
                <w:highlight w:val="yellow"/>
                <w:lang w:val="nn-NO"/>
              </w:rPr>
              <w:t>Firmanamn</w:t>
            </w:r>
          </w:p>
          <w:p w14:paraId="48CA1383" w14:textId="176906DB" w:rsidR="00AB1EA3" w:rsidRPr="00DC12A3" w:rsidRDefault="00AB1EA3" w:rsidP="00D05574">
            <w:pPr>
              <w:pStyle w:val="CVProsjektrolle"/>
              <w:widowControl w:val="0"/>
              <w:rPr>
                <w:ins w:id="15" w:author="Microsoft Word" w:date="2026-04-03T14:31:00Z" w16du:dateUtc="2026-04-03T12:31:00Z"/>
                <w:rFonts w:asciiTheme="minorHAnsi" w:hAnsiTheme="minorHAnsi"/>
                <w:lang w:val="nn-NO"/>
              </w:rPr>
            </w:pPr>
            <w:r w:rsidRPr="00953D6A">
              <w:rPr>
                <w:rFonts w:asciiTheme="minorHAnsi" w:hAnsiTheme="minorHAnsi" w:cstheme="minorHAnsi"/>
                <w:color w:val="auto"/>
                <w:highlight w:val="yellow"/>
                <w:lang w:val="nn-NO"/>
              </w:rPr>
              <w:t>Spesifiser delkontrakt det gjeld.</w:t>
            </w:r>
            <w:r>
              <w:rPr>
                <w:rFonts w:asciiTheme="minorHAnsi" w:hAnsiTheme="minorHAnsi"/>
                <w:lang w:val="nn-NO"/>
              </w:rPr>
              <w:t xml:space="preserve"> </w:t>
            </w:r>
          </w:p>
        </w:tc>
        <w:tc>
          <w:tcPr>
            <w:tcW w:w="2693" w:type="dxa"/>
            <w:vMerge/>
          </w:tcPr>
          <w:p w14:paraId="0B5B5EC3" w14:textId="77777777" w:rsidR="00A05E1F" w:rsidRPr="00DC12A3" w:rsidRDefault="00A05E1F" w:rsidP="00D05574">
            <w:pPr>
              <w:widowControl w:val="0"/>
              <w:rPr>
                <w:ins w:id="16" w:author="Microsoft Word" w:date="2026-04-03T14:31:00Z" w16du:dateUtc="2026-04-03T12:31:00Z"/>
                <w:rFonts w:asciiTheme="minorHAnsi" w:hAnsiTheme="minorHAnsi" w:cstheme="minorHAnsi"/>
                <w:lang w:val="nn-NO"/>
              </w:rPr>
            </w:pPr>
          </w:p>
        </w:tc>
      </w:tr>
    </w:tbl>
    <w:p w14:paraId="32D7C69A" w14:textId="77777777" w:rsidR="00A05E1F" w:rsidRPr="00DC12A3" w:rsidRDefault="00A05E1F" w:rsidP="00D05574">
      <w:pPr>
        <w:pStyle w:val="CVStruktur"/>
        <w:widowControl w:val="0"/>
        <w:ind w:left="0"/>
        <w:rPr>
          <w:rFonts w:asciiTheme="minorHAnsi" w:hAnsiTheme="minorHAnsi" w:cstheme="minorBidi"/>
          <w:lang w:val="nn-NO"/>
        </w:rPr>
      </w:pPr>
      <w:r w:rsidRPr="00DC12A3">
        <w:rPr>
          <w:rFonts w:asciiTheme="minorHAnsi" w:hAnsiTheme="minorHAnsi" w:cstheme="minorBidi"/>
          <w:lang w:val="nn-NO"/>
        </w:rPr>
        <w:t>Nøkkelkompetanse</w:t>
      </w:r>
    </w:p>
    <w:p w14:paraId="1AEABDD1" w14:textId="77777777" w:rsidR="00A05E1F" w:rsidRPr="00DC12A3" w:rsidRDefault="00A05E1F" w:rsidP="00D05574">
      <w:pPr>
        <w:pStyle w:val="CVOverskrift3"/>
        <w:keepNext w:val="0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Beskriving av kompetansen og erfaringa til ressursen relevant for Osterøy kommune og denne rammeavtalen</w:t>
      </w:r>
    </w:p>
    <w:tbl>
      <w:tblPr>
        <w:tblStyle w:val="Tabellrutenett"/>
        <w:tblW w:w="4925" w:type="pct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8881"/>
      </w:tblGrid>
      <w:tr w:rsidR="00A05E1F" w:rsidRPr="00DC12A3" w14:paraId="76700E6C" w14:textId="77777777" w:rsidTr="00D05574">
        <w:trPr>
          <w:trHeight w:val="5302"/>
        </w:trPr>
        <w:tc>
          <w:tcPr>
            <w:tcW w:w="5000" w:type="pct"/>
          </w:tcPr>
          <w:p w14:paraId="3A80B36C" w14:textId="77777777" w:rsidR="00A05E1F" w:rsidRPr="00DC12A3" w:rsidRDefault="00A05E1F" w:rsidP="00D05574">
            <w:pPr>
              <w:pStyle w:val="CVKuleliste"/>
              <w:widowControl w:val="0"/>
              <w:numPr>
                <w:ilvl w:val="0"/>
                <w:numId w:val="0"/>
              </w:numPr>
              <w:rPr>
                <w:rFonts w:asciiTheme="minorHAnsi" w:hAnsiTheme="minorHAnsi"/>
                <w:sz w:val="22"/>
                <w:lang w:val="nn-NO"/>
              </w:rPr>
            </w:pPr>
            <w:r w:rsidRPr="00DC12A3">
              <w:rPr>
                <w:rFonts w:asciiTheme="minorHAnsi" w:hAnsiTheme="minorHAnsi"/>
                <w:sz w:val="22"/>
                <w:highlight w:val="yellow"/>
                <w:lang w:val="nn-NO"/>
              </w:rPr>
              <w:t>(Maksimalt 300 ord. Ord ut over angitt mengd vil ikkje bli teke med i evalueringa.)</w:t>
            </w:r>
          </w:p>
        </w:tc>
      </w:tr>
    </w:tbl>
    <w:p w14:paraId="43E63D6B" w14:textId="77777777" w:rsidR="00A05E1F" w:rsidRPr="00DC12A3" w:rsidRDefault="00A05E1F" w:rsidP="00D05574">
      <w:pPr>
        <w:pStyle w:val="CVOverskrift3"/>
        <w:keepNext w:val="0"/>
        <w:widowControl w:val="0"/>
        <w:tabs>
          <w:tab w:val="left" w:pos="3885"/>
        </w:tabs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ab/>
      </w:r>
    </w:p>
    <w:p w14:paraId="72CF1932" w14:textId="77777777" w:rsidR="00A05E1F" w:rsidRPr="00DC12A3" w:rsidRDefault="00A05E1F" w:rsidP="00D05574">
      <w:pPr>
        <w:pStyle w:val="CVStruktur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Relevans</w:t>
      </w:r>
    </w:p>
    <w:p w14:paraId="0E067F84" w14:textId="77777777" w:rsidR="00A05E1F" w:rsidRPr="00DC12A3" w:rsidRDefault="00A05E1F" w:rsidP="00D05574">
      <w:pPr>
        <w:pStyle w:val="CVStruktur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Kompetanse</w:t>
      </w:r>
    </w:p>
    <w:p w14:paraId="2A56913E" w14:textId="77777777" w:rsidR="00A05E1F" w:rsidRPr="00DC12A3" w:rsidRDefault="00A05E1F" w:rsidP="00D05574">
      <w:pPr>
        <w:pStyle w:val="CVOverskrift3"/>
        <w:keepNext w:val="0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Utdanning</w:t>
      </w:r>
    </w:p>
    <w:tbl>
      <w:tblPr>
        <w:tblStyle w:val="CVRd"/>
        <w:tblW w:w="9067" w:type="dxa"/>
        <w:tblLook w:val="04A0" w:firstRow="1" w:lastRow="0" w:firstColumn="1" w:lastColumn="0" w:noHBand="0" w:noVBand="1"/>
      </w:tblPr>
      <w:tblGrid>
        <w:gridCol w:w="1271"/>
        <w:gridCol w:w="3969"/>
        <w:gridCol w:w="3827"/>
      </w:tblGrid>
      <w:tr w:rsidR="00A05E1F" w:rsidRPr="00DC12A3" w14:paraId="50F5D78F" w14:textId="77777777" w:rsidTr="00D055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71" w:type="dxa"/>
          </w:tcPr>
          <w:p w14:paraId="560ECA6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År</w:t>
            </w:r>
          </w:p>
        </w:tc>
        <w:tc>
          <w:tcPr>
            <w:tcW w:w="3969" w:type="dxa"/>
          </w:tcPr>
          <w:p w14:paraId="10775A7D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Institusjon</w:t>
            </w:r>
          </w:p>
        </w:tc>
        <w:tc>
          <w:tcPr>
            <w:tcW w:w="3827" w:type="dxa"/>
          </w:tcPr>
          <w:p w14:paraId="4DD7201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Grad / beskriving</w:t>
            </w:r>
          </w:p>
        </w:tc>
      </w:tr>
      <w:tr w:rsidR="00A05E1F" w:rsidRPr="00DC12A3" w14:paraId="4A91522E" w14:textId="77777777" w:rsidTr="00D05574">
        <w:tc>
          <w:tcPr>
            <w:tcW w:w="1271" w:type="dxa"/>
          </w:tcPr>
          <w:p w14:paraId="025B695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3969" w:type="dxa"/>
          </w:tcPr>
          <w:p w14:paraId="07E3C5CF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3827" w:type="dxa"/>
          </w:tcPr>
          <w:p w14:paraId="48283BF7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2110EF93" w14:textId="77777777" w:rsidTr="00D05574">
        <w:tc>
          <w:tcPr>
            <w:tcW w:w="1271" w:type="dxa"/>
          </w:tcPr>
          <w:p w14:paraId="440A890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3969" w:type="dxa"/>
          </w:tcPr>
          <w:p w14:paraId="63369A1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3827" w:type="dxa"/>
          </w:tcPr>
          <w:p w14:paraId="40C357ED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4CCEF183" w14:textId="77777777" w:rsidTr="00D05574">
        <w:tc>
          <w:tcPr>
            <w:tcW w:w="1271" w:type="dxa"/>
          </w:tcPr>
          <w:p w14:paraId="21C39107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3969" w:type="dxa"/>
          </w:tcPr>
          <w:p w14:paraId="669F7CFA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3827" w:type="dxa"/>
          </w:tcPr>
          <w:p w14:paraId="0F8A6EF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</w:tbl>
    <w:p w14:paraId="3A13FFE3" w14:textId="77777777" w:rsidR="00A05E1F" w:rsidRPr="00DC12A3" w:rsidRDefault="00A05E1F" w:rsidP="00D05574">
      <w:pPr>
        <w:pStyle w:val="CVOverskrift3"/>
        <w:keepNext w:val="0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Kurs</w:t>
      </w:r>
    </w:p>
    <w:tbl>
      <w:tblPr>
        <w:tblStyle w:val="CVRd"/>
        <w:tblW w:w="9067" w:type="dxa"/>
        <w:tblLook w:val="04A0" w:firstRow="1" w:lastRow="0" w:firstColumn="1" w:lastColumn="0" w:noHBand="0" w:noVBand="1"/>
      </w:tblPr>
      <w:tblGrid>
        <w:gridCol w:w="846"/>
        <w:gridCol w:w="2551"/>
        <w:gridCol w:w="5670"/>
      </w:tblGrid>
      <w:tr w:rsidR="00A05E1F" w:rsidRPr="00DC12A3" w14:paraId="3B338A70" w14:textId="77777777" w:rsidTr="00D055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46" w:type="dxa"/>
          </w:tcPr>
          <w:p w14:paraId="2C4C846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lastRenderedPageBreak/>
              <w:t>År</w:t>
            </w:r>
          </w:p>
        </w:tc>
        <w:tc>
          <w:tcPr>
            <w:tcW w:w="2551" w:type="dxa"/>
          </w:tcPr>
          <w:p w14:paraId="0E7F39B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Institusjon</w:t>
            </w:r>
          </w:p>
        </w:tc>
        <w:tc>
          <w:tcPr>
            <w:tcW w:w="5670" w:type="dxa"/>
          </w:tcPr>
          <w:p w14:paraId="41D59EA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Beskriving</w:t>
            </w:r>
          </w:p>
        </w:tc>
      </w:tr>
      <w:tr w:rsidR="00A05E1F" w:rsidRPr="00DC12A3" w14:paraId="42A08CA7" w14:textId="77777777" w:rsidTr="00D05574">
        <w:tc>
          <w:tcPr>
            <w:tcW w:w="846" w:type="dxa"/>
          </w:tcPr>
          <w:p w14:paraId="4352BF8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2551" w:type="dxa"/>
          </w:tcPr>
          <w:p w14:paraId="5889A96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5670" w:type="dxa"/>
          </w:tcPr>
          <w:p w14:paraId="3433CF3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27C5B3A2" w14:textId="77777777" w:rsidTr="00D05574">
        <w:tc>
          <w:tcPr>
            <w:tcW w:w="846" w:type="dxa"/>
          </w:tcPr>
          <w:p w14:paraId="2440B43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2551" w:type="dxa"/>
          </w:tcPr>
          <w:p w14:paraId="614D874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5670" w:type="dxa"/>
          </w:tcPr>
          <w:p w14:paraId="764A9F14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57EC17CF" w14:textId="77777777" w:rsidTr="00D05574">
        <w:tc>
          <w:tcPr>
            <w:tcW w:w="846" w:type="dxa"/>
          </w:tcPr>
          <w:p w14:paraId="668920F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2551" w:type="dxa"/>
          </w:tcPr>
          <w:p w14:paraId="35C1CE9D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5670" w:type="dxa"/>
          </w:tcPr>
          <w:p w14:paraId="672029AF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</w:tbl>
    <w:p w14:paraId="175A35FF" w14:textId="77777777" w:rsidR="00A05E1F" w:rsidRPr="00DC12A3" w:rsidRDefault="00A05E1F" w:rsidP="00D05574">
      <w:pPr>
        <w:pStyle w:val="CVStruktur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Erfaring</w:t>
      </w:r>
    </w:p>
    <w:p w14:paraId="7AD62A49" w14:textId="77777777" w:rsidR="00A05E1F" w:rsidRPr="00DC12A3" w:rsidRDefault="00A05E1F" w:rsidP="00D05574">
      <w:pPr>
        <w:pStyle w:val="CVOverskrift3"/>
        <w:keepNext w:val="0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Arbeidserfaring</w:t>
      </w:r>
    </w:p>
    <w:tbl>
      <w:tblPr>
        <w:tblStyle w:val="CVRd"/>
        <w:tblW w:w="9067" w:type="dxa"/>
        <w:tblLook w:val="04A0" w:firstRow="1" w:lastRow="0" w:firstColumn="1" w:lastColumn="0" w:noHBand="0" w:noVBand="1"/>
      </w:tblPr>
      <w:tblGrid>
        <w:gridCol w:w="988"/>
        <w:gridCol w:w="2551"/>
        <w:gridCol w:w="5528"/>
      </w:tblGrid>
      <w:tr w:rsidR="00A05E1F" w:rsidRPr="00DC12A3" w14:paraId="64035534" w14:textId="77777777" w:rsidTr="00D055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88" w:type="dxa"/>
          </w:tcPr>
          <w:p w14:paraId="05212AA2" w14:textId="5F374E50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Fr</w:t>
            </w:r>
            <w:r w:rsidR="00DC12A3">
              <w:rPr>
                <w:rFonts w:asciiTheme="minorHAnsi" w:hAnsiTheme="minorHAnsi" w:cstheme="minorHAnsi"/>
                <w:lang w:val="nn-NO"/>
              </w:rPr>
              <w:t>å</w:t>
            </w:r>
            <w:r w:rsidRPr="00DC12A3">
              <w:rPr>
                <w:rFonts w:asciiTheme="minorHAnsi" w:hAnsiTheme="minorHAnsi" w:cstheme="minorHAnsi"/>
                <w:lang w:val="nn-NO"/>
              </w:rPr>
              <w:t>-til</w:t>
            </w:r>
          </w:p>
        </w:tc>
        <w:tc>
          <w:tcPr>
            <w:tcW w:w="2551" w:type="dxa"/>
          </w:tcPr>
          <w:p w14:paraId="646D42E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Verksemd</w:t>
            </w:r>
          </w:p>
        </w:tc>
        <w:tc>
          <w:tcPr>
            <w:tcW w:w="5528" w:type="dxa"/>
          </w:tcPr>
          <w:p w14:paraId="4EAD28C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lang w:val="nn-NO"/>
              </w:rPr>
            </w:pPr>
            <w:r w:rsidRPr="00DC12A3">
              <w:rPr>
                <w:rFonts w:asciiTheme="minorHAnsi" w:hAnsiTheme="minorHAnsi" w:cstheme="minorHAnsi"/>
                <w:lang w:val="nn-NO"/>
              </w:rPr>
              <w:t>Stilling</w:t>
            </w:r>
          </w:p>
        </w:tc>
      </w:tr>
      <w:tr w:rsidR="00A05E1F" w:rsidRPr="00DC12A3" w14:paraId="524B19FC" w14:textId="77777777" w:rsidTr="00D05574">
        <w:tc>
          <w:tcPr>
            <w:tcW w:w="988" w:type="dxa"/>
          </w:tcPr>
          <w:p w14:paraId="6EE89B1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2551" w:type="dxa"/>
          </w:tcPr>
          <w:p w14:paraId="6C9263BF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5528" w:type="dxa"/>
          </w:tcPr>
          <w:p w14:paraId="47097E9D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6442781B" w14:textId="77777777" w:rsidTr="00D05574">
        <w:tc>
          <w:tcPr>
            <w:tcW w:w="988" w:type="dxa"/>
          </w:tcPr>
          <w:p w14:paraId="2630C74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2551" w:type="dxa"/>
          </w:tcPr>
          <w:p w14:paraId="385A4D8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5528" w:type="dxa"/>
          </w:tcPr>
          <w:p w14:paraId="7B5E1B19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60DD2246" w14:textId="77777777" w:rsidTr="00D05574">
        <w:tc>
          <w:tcPr>
            <w:tcW w:w="988" w:type="dxa"/>
          </w:tcPr>
          <w:p w14:paraId="65067E8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2551" w:type="dxa"/>
          </w:tcPr>
          <w:p w14:paraId="4531996D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5528" w:type="dxa"/>
          </w:tcPr>
          <w:p w14:paraId="1AD7B8E6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</w:tbl>
    <w:p w14:paraId="1E78C5A7" w14:textId="77777777" w:rsidR="00A05E1F" w:rsidRPr="00DC12A3" w:rsidRDefault="00A05E1F" w:rsidP="00D05574">
      <w:pPr>
        <w:pStyle w:val="CVStruktur"/>
        <w:widowControl w:val="0"/>
        <w:rPr>
          <w:rFonts w:asciiTheme="minorHAnsi" w:hAnsiTheme="minorHAnsi" w:cstheme="minorHAnsi"/>
          <w:lang w:val="nn-NO"/>
        </w:rPr>
      </w:pPr>
      <w:r w:rsidRPr="00DC12A3">
        <w:rPr>
          <w:rFonts w:asciiTheme="minorHAnsi" w:hAnsiTheme="minorHAnsi" w:cstheme="minorHAnsi"/>
          <w:lang w:val="nn-NO"/>
        </w:rPr>
        <w:t>Prosjekt</w:t>
      </w:r>
    </w:p>
    <w:p w14:paraId="1A435290" w14:textId="77777777" w:rsidR="00A05E1F" w:rsidRPr="00DC12A3" w:rsidRDefault="00A05E1F" w:rsidP="00D05574">
      <w:pPr>
        <w:pStyle w:val="CVOverskrift2"/>
        <w:keepNext w:val="0"/>
        <w:widowControl w:val="0"/>
        <w:rPr>
          <w:rFonts w:asciiTheme="minorHAnsi" w:hAnsiTheme="minorHAnsi" w:cstheme="minorBidi"/>
          <w:lang w:val="nn-NO"/>
        </w:rPr>
      </w:pPr>
      <w:r w:rsidRPr="00DC12A3">
        <w:rPr>
          <w:rFonts w:asciiTheme="minorHAnsi" w:hAnsiTheme="minorHAnsi" w:cstheme="minorBidi"/>
          <w:lang w:val="nn-NO"/>
        </w:rPr>
        <w:t xml:space="preserve">Referanseprosjekt relevante for denne rammeavtalen </w:t>
      </w:r>
    </w:p>
    <w:p w14:paraId="23C32F50" w14:textId="77777777" w:rsidR="00A05E1F" w:rsidRPr="00DC12A3" w:rsidRDefault="00A05E1F" w:rsidP="00D05574">
      <w:pPr>
        <w:pStyle w:val="CVOverskrift2"/>
        <w:keepNext w:val="0"/>
        <w:widowControl w:val="0"/>
        <w:rPr>
          <w:rFonts w:asciiTheme="minorHAnsi" w:hAnsiTheme="minorHAnsi" w:cstheme="minorBidi"/>
          <w:lang w:val="nn-NO"/>
        </w:rPr>
      </w:pPr>
      <w:r w:rsidRPr="00DC12A3">
        <w:rPr>
          <w:rFonts w:asciiTheme="minorHAnsi" w:hAnsiTheme="minorHAnsi" w:cstheme="minorBidi"/>
          <w:highlight w:val="yellow"/>
          <w:lang w:val="nn-NO"/>
        </w:rPr>
        <w:t>(maksimalt fire referanseprosjekt)</w:t>
      </w:r>
    </w:p>
    <w:p w14:paraId="11FAD11A" w14:textId="77777777" w:rsidR="00A05E1F" w:rsidRPr="00DC12A3" w:rsidRDefault="00A05E1F" w:rsidP="00D05574">
      <w:pPr>
        <w:pStyle w:val="CVOverskrift2"/>
        <w:keepNext w:val="0"/>
        <w:widowControl w:val="0"/>
        <w:rPr>
          <w:rFonts w:asciiTheme="minorHAnsi" w:hAnsiTheme="minorHAnsi" w:cstheme="minorHAnsi"/>
          <w:lang w:val="nn-NO"/>
        </w:rPr>
      </w:pPr>
    </w:p>
    <w:p w14:paraId="5E349F65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tbl>
      <w:tblPr>
        <w:tblStyle w:val="CVRd"/>
        <w:tblW w:w="9067" w:type="dxa"/>
        <w:tblLook w:val="0480" w:firstRow="0" w:lastRow="0" w:firstColumn="1" w:lastColumn="0" w:noHBand="0" w:noVBand="1"/>
      </w:tblPr>
      <w:tblGrid>
        <w:gridCol w:w="1980"/>
        <w:gridCol w:w="7087"/>
      </w:tblGrid>
      <w:tr w:rsidR="00A05E1F" w:rsidRPr="00DC12A3" w14:paraId="08B2BE27" w14:textId="77777777" w:rsidTr="00D05574">
        <w:tc>
          <w:tcPr>
            <w:tcW w:w="1980" w:type="dxa"/>
          </w:tcPr>
          <w:p w14:paraId="23D3D47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Oppdragsgivar:</w:t>
            </w:r>
          </w:p>
        </w:tc>
        <w:tc>
          <w:tcPr>
            <w:tcW w:w="7087" w:type="dxa"/>
          </w:tcPr>
          <w:p w14:paraId="1089920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26EF10CF" w14:textId="77777777" w:rsidTr="00D05574">
        <w:tc>
          <w:tcPr>
            <w:tcW w:w="1980" w:type="dxa"/>
          </w:tcPr>
          <w:p w14:paraId="4C35A1D4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Kontaktperson oppdragsgivar:</w:t>
            </w:r>
          </w:p>
        </w:tc>
        <w:tc>
          <w:tcPr>
            <w:tcW w:w="7087" w:type="dxa"/>
          </w:tcPr>
          <w:p w14:paraId="408E1CA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3B576A8D" w14:textId="77777777" w:rsidTr="00D05574">
        <w:tc>
          <w:tcPr>
            <w:tcW w:w="1980" w:type="dxa"/>
          </w:tcPr>
          <w:p w14:paraId="3C64A79F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Tidsperiode:</w:t>
            </w:r>
          </w:p>
        </w:tc>
        <w:tc>
          <w:tcPr>
            <w:tcW w:w="7087" w:type="dxa"/>
          </w:tcPr>
          <w:p w14:paraId="7C7F511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16EA4D4F" w14:textId="77777777" w:rsidTr="00D05574">
        <w:tc>
          <w:tcPr>
            <w:tcW w:w="1980" w:type="dxa"/>
          </w:tcPr>
          <w:p w14:paraId="239F72E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Rolle:</w:t>
            </w:r>
          </w:p>
        </w:tc>
        <w:tc>
          <w:tcPr>
            <w:tcW w:w="7087" w:type="dxa"/>
          </w:tcPr>
          <w:p w14:paraId="3706B213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3549822D" w14:textId="77777777" w:rsidTr="00D05574">
        <w:tc>
          <w:tcPr>
            <w:tcW w:w="1980" w:type="dxa"/>
          </w:tcPr>
          <w:p w14:paraId="35A49156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Beskriving av oppdrag og gjennomføring:</w:t>
            </w:r>
          </w:p>
          <w:p w14:paraId="05686E9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  <w:p w14:paraId="1266F18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7087" w:type="dxa"/>
          </w:tcPr>
          <w:p w14:paraId="124D29C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3AFC7D90" w14:textId="77777777" w:rsidTr="00D05574">
        <w:tc>
          <w:tcPr>
            <w:tcW w:w="1980" w:type="dxa"/>
          </w:tcPr>
          <w:p w14:paraId="6013D6F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Kontraktsverdi:</w:t>
            </w:r>
          </w:p>
        </w:tc>
        <w:tc>
          <w:tcPr>
            <w:tcW w:w="7087" w:type="dxa"/>
          </w:tcPr>
          <w:p w14:paraId="742B44D4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color w:val="FF0000"/>
                <w:sz w:val="22"/>
                <w:szCs w:val="24"/>
                <w:lang w:val="nn-NO"/>
              </w:rPr>
            </w:pPr>
          </w:p>
        </w:tc>
      </w:tr>
    </w:tbl>
    <w:p w14:paraId="0369E398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p w14:paraId="104CEF60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tbl>
      <w:tblPr>
        <w:tblStyle w:val="CVRd"/>
        <w:tblW w:w="9067" w:type="dxa"/>
        <w:tblLook w:val="0480" w:firstRow="0" w:lastRow="0" w:firstColumn="1" w:lastColumn="0" w:noHBand="0" w:noVBand="1"/>
      </w:tblPr>
      <w:tblGrid>
        <w:gridCol w:w="1980"/>
        <w:gridCol w:w="7087"/>
      </w:tblGrid>
      <w:tr w:rsidR="00A05E1F" w:rsidRPr="00DC12A3" w14:paraId="6BF94DF0" w14:textId="77777777" w:rsidTr="00D05574">
        <w:tc>
          <w:tcPr>
            <w:tcW w:w="1980" w:type="dxa"/>
          </w:tcPr>
          <w:p w14:paraId="7287EF58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Oppdragsgivar:</w:t>
            </w:r>
          </w:p>
        </w:tc>
        <w:tc>
          <w:tcPr>
            <w:tcW w:w="7087" w:type="dxa"/>
          </w:tcPr>
          <w:p w14:paraId="63F5E90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504C5DFD" w14:textId="77777777" w:rsidTr="00D05574">
        <w:tc>
          <w:tcPr>
            <w:tcW w:w="1980" w:type="dxa"/>
          </w:tcPr>
          <w:p w14:paraId="562FEA5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Kontaktperson oppdragsgivar:</w:t>
            </w:r>
          </w:p>
        </w:tc>
        <w:tc>
          <w:tcPr>
            <w:tcW w:w="7087" w:type="dxa"/>
          </w:tcPr>
          <w:p w14:paraId="073D28A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492574E6" w14:textId="77777777" w:rsidTr="00D05574">
        <w:tc>
          <w:tcPr>
            <w:tcW w:w="1980" w:type="dxa"/>
          </w:tcPr>
          <w:p w14:paraId="1CBE80EA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Tidsperiode:</w:t>
            </w:r>
          </w:p>
        </w:tc>
        <w:tc>
          <w:tcPr>
            <w:tcW w:w="7087" w:type="dxa"/>
          </w:tcPr>
          <w:p w14:paraId="536447D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2483F78A" w14:textId="77777777" w:rsidTr="00D05574">
        <w:tc>
          <w:tcPr>
            <w:tcW w:w="1980" w:type="dxa"/>
          </w:tcPr>
          <w:p w14:paraId="3D027B5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Rolle:</w:t>
            </w:r>
          </w:p>
        </w:tc>
        <w:tc>
          <w:tcPr>
            <w:tcW w:w="7087" w:type="dxa"/>
          </w:tcPr>
          <w:p w14:paraId="23418B26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03412A8D" w14:textId="77777777" w:rsidTr="00D05574">
        <w:tc>
          <w:tcPr>
            <w:tcW w:w="1980" w:type="dxa"/>
          </w:tcPr>
          <w:p w14:paraId="75BC2E97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Beskriving av oppdrag og gjennomføring:</w:t>
            </w:r>
          </w:p>
          <w:p w14:paraId="4F543F4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  <w:p w14:paraId="6E0D7544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7087" w:type="dxa"/>
          </w:tcPr>
          <w:p w14:paraId="15589B0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4F4A04F8" w14:textId="77777777" w:rsidTr="00D05574">
        <w:tc>
          <w:tcPr>
            <w:tcW w:w="1980" w:type="dxa"/>
          </w:tcPr>
          <w:p w14:paraId="760A1B1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Kontraktsverdi:</w:t>
            </w:r>
          </w:p>
        </w:tc>
        <w:tc>
          <w:tcPr>
            <w:tcW w:w="7087" w:type="dxa"/>
          </w:tcPr>
          <w:p w14:paraId="7CBF3B1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color w:val="FF0000"/>
                <w:sz w:val="22"/>
                <w:szCs w:val="24"/>
                <w:lang w:val="nn-NO"/>
              </w:rPr>
            </w:pPr>
          </w:p>
        </w:tc>
      </w:tr>
    </w:tbl>
    <w:p w14:paraId="65AD796E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p w14:paraId="4B185AE9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p w14:paraId="00647058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p w14:paraId="28368F53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tbl>
      <w:tblPr>
        <w:tblStyle w:val="CVRd"/>
        <w:tblW w:w="9067" w:type="dxa"/>
        <w:tblLook w:val="0480" w:firstRow="0" w:lastRow="0" w:firstColumn="1" w:lastColumn="0" w:noHBand="0" w:noVBand="1"/>
      </w:tblPr>
      <w:tblGrid>
        <w:gridCol w:w="1980"/>
        <w:gridCol w:w="7087"/>
      </w:tblGrid>
      <w:tr w:rsidR="00A05E1F" w:rsidRPr="00DC12A3" w14:paraId="6E27D8D7" w14:textId="77777777" w:rsidTr="00D05574">
        <w:tc>
          <w:tcPr>
            <w:tcW w:w="1980" w:type="dxa"/>
          </w:tcPr>
          <w:p w14:paraId="50253533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Oppdragsgivar:</w:t>
            </w:r>
          </w:p>
        </w:tc>
        <w:tc>
          <w:tcPr>
            <w:tcW w:w="7087" w:type="dxa"/>
          </w:tcPr>
          <w:p w14:paraId="3E76C9C8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6A5A4CBA" w14:textId="77777777" w:rsidTr="00D05574">
        <w:tc>
          <w:tcPr>
            <w:tcW w:w="1980" w:type="dxa"/>
          </w:tcPr>
          <w:p w14:paraId="09B6B27C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Kontaktperson oppdragsgivar:</w:t>
            </w:r>
          </w:p>
        </w:tc>
        <w:tc>
          <w:tcPr>
            <w:tcW w:w="7087" w:type="dxa"/>
          </w:tcPr>
          <w:p w14:paraId="40E9F49F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1D3EC66E" w14:textId="77777777" w:rsidTr="00D05574">
        <w:tc>
          <w:tcPr>
            <w:tcW w:w="1980" w:type="dxa"/>
          </w:tcPr>
          <w:p w14:paraId="253E7B06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Tidsperiode:</w:t>
            </w:r>
          </w:p>
        </w:tc>
        <w:tc>
          <w:tcPr>
            <w:tcW w:w="7087" w:type="dxa"/>
          </w:tcPr>
          <w:p w14:paraId="69026DE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4DAF563F" w14:textId="77777777" w:rsidTr="00D05574">
        <w:tc>
          <w:tcPr>
            <w:tcW w:w="1980" w:type="dxa"/>
          </w:tcPr>
          <w:p w14:paraId="0C4F347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Rolle:</w:t>
            </w:r>
          </w:p>
        </w:tc>
        <w:tc>
          <w:tcPr>
            <w:tcW w:w="7087" w:type="dxa"/>
          </w:tcPr>
          <w:p w14:paraId="559B9BA8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724F86FC" w14:textId="77777777" w:rsidTr="00D05574">
        <w:tc>
          <w:tcPr>
            <w:tcW w:w="1980" w:type="dxa"/>
          </w:tcPr>
          <w:p w14:paraId="5A8C7D09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Beskriving av oppdrag og gjennomføring:</w:t>
            </w:r>
          </w:p>
          <w:p w14:paraId="5AA5AD6A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  <w:p w14:paraId="20FAB1F9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7087" w:type="dxa"/>
          </w:tcPr>
          <w:p w14:paraId="4C8A579A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0F212A7B" w14:textId="77777777" w:rsidTr="00D05574">
        <w:tc>
          <w:tcPr>
            <w:tcW w:w="1980" w:type="dxa"/>
          </w:tcPr>
          <w:p w14:paraId="6FFA5BCB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Kontraktsverdi:</w:t>
            </w:r>
          </w:p>
        </w:tc>
        <w:tc>
          <w:tcPr>
            <w:tcW w:w="7087" w:type="dxa"/>
          </w:tcPr>
          <w:p w14:paraId="72A06A76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color w:val="FF0000"/>
                <w:sz w:val="22"/>
                <w:szCs w:val="24"/>
                <w:lang w:val="nn-NO"/>
              </w:rPr>
            </w:pPr>
          </w:p>
        </w:tc>
      </w:tr>
    </w:tbl>
    <w:p w14:paraId="06675CAC" w14:textId="77777777" w:rsidR="00A05E1F" w:rsidRPr="00DC12A3" w:rsidRDefault="00A05E1F" w:rsidP="00D05574">
      <w:pPr>
        <w:pStyle w:val="CVOverskrift4"/>
        <w:keepNext w:val="0"/>
        <w:widowControl w:val="0"/>
        <w:rPr>
          <w:rFonts w:asciiTheme="minorHAnsi" w:hAnsiTheme="minorHAnsi" w:cstheme="minorHAnsi"/>
          <w:lang w:val="nn-NO"/>
        </w:rPr>
      </w:pPr>
    </w:p>
    <w:tbl>
      <w:tblPr>
        <w:tblStyle w:val="CVRd"/>
        <w:tblW w:w="9067" w:type="dxa"/>
        <w:tblLook w:val="0480" w:firstRow="0" w:lastRow="0" w:firstColumn="1" w:lastColumn="0" w:noHBand="0" w:noVBand="1"/>
      </w:tblPr>
      <w:tblGrid>
        <w:gridCol w:w="1980"/>
        <w:gridCol w:w="7087"/>
      </w:tblGrid>
      <w:tr w:rsidR="00A05E1F" w:rsidRPr="00DC12A3" w14:paraId="6C6DE41F" w14:textId="77777777" w:rsidTr="00D05574">
        <w:tc>
          <w:tcPr>
            <w:tcW w:w="1980" w:type="dxa"/>
          </w:tcPr>
          <w:p w14:paraId="465AD78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Oppdragsgivar:</w:t>
            </w:r>
          </w:p>
        </w:tc>
        <w:tc>
          <w:tcPr>
            <w:tcW w:w="7087" w:type="dxa"/>
          </w:tcPr>
          <w:p w14:paraId="260A190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6E81F0AC" w14:textId="77777777" w:rsidTr="00D05574">
        <w:tc>
          <w:tcPr>
            <w:tcW w:w="1980" w:type="dxa"/>
          </w:tcPr>
          <w:p w14:paraId="4ED57245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Kontaktperson oppdragsgivar:</w:t>
            </w:r>
          </w:p>
        </w:tc>
        <w:tc>
          <w:tcPr>
            <w:tcW w:w="7087" w:type="dxa"/>
          </w:tcPr>
          <w:p w14:paraId="6D8DA864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20EA402D" w14:textId="77777777" w:rsidTr="00D05574">
        <w:tc>
          <w:tcPr>
            <w:tcW w:w="1980" w:type="dxa"/>
          </w:tcPr>
          <w:p w14:paraId="09FAE98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Tidsperiode:</w:t>
            </w:r>
          </w:p>
        </w:tc>
        <w:tc>
          <w:tcPr>
            <w:tcW w:w="7087" w:type="dxa"/>
          </w:tcPr>
          <w:p w14:paraId="79DCA671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605B418F" w14:textId="77777777" w:rsidTr="00D05574">
        <w:tc>
          <w:tcPr>
            <w:tcW w:w="1980" w:type="dxa"/>
          </w:tcPr>
          <w:p w14:paraId="55ACD364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Rolle:</w:t>
            </w:r>
          </w:p>
        </w:tc>
        <w:tc>
          <w:tcPr>
            <w:tcW w:w="7087" w:type="dxa"/>
          </w:tcPr>
          <w:p w14:paraId="62368362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3BE97E44" w14:textId="77777777" w:rsidTr="00D05574">
        <w:tc>
          <w:tcPr>
            <w:tcW w:w="1980" w:type="dxa"/>
          </w:tcPr>
          <w:p w14:paraId="27EEE79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Beskriving av oppdrag og gjennomføring:</w:t>
            </w:r>
          </w:p>
          <w:p w14:paraId="13364646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  <w:p w14:paraId="24329F6F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  <w:tc>
          <w:tcPr>
            <w:tcW w:w="7087" w:type="dxa"/>
          </w:tcPr>
          <w:p w14:paraId="451B1B0C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</w:p>
        </w:tc>
      </w:tr>
      <w:tr w:rsidR="00A05E1F" w:rsidRPr="00DC12A3" w14:paraId="71674621" w14:textId="77777777" w:rsidTr="00D05574">
        <w:tc>
          <w:tcPr>
            <w:tcW w:w="1980" w:type="dxa"/>
          </w:tcPr>
          <w:p w14:paraId="079DC78E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sz w:val="22"/>
                <w:szCs w:val="24"/>
                <w:lang w:val="nn-NO"/>
              </w:rPr>
            </w:pPr>
            <w:r w:rsidRPr="00DC12A3">
              <w:rPr>
                <w:rFonts w:asciiTheme="minorHAnsi" w:hAnsiTheme="minorHAnsi" w:cstheme="minorHAnsi"/>
                <w:sz w:val="22"/>
                <w:szCs w:val="24"/>
                <w:lang w:val="nn-NO"/>
              </w:rPr>
              <w:t>Kontraktsverdi:</w:t>
            </w:r>
          </w:p>
        </w:tc>
        <w:tc>
          <w:tcPr>
            <w:tcW w:w="7087" w:type="dxa"/>
          </w:tcPr>
          <w:p w14:paraId="4AFD45B0" w14:textId="77777777" w:rsidR="00A05E1F" w:rsidRPr="00DC12A3" w:rsidRDefault="00A05E1F" w:rsidP="00D05574">
            <w:pPr>
              <w:widowControl w:val="0"/>
              <w:rPr>
                <w:rFonts w:asciiTheme="minorHAnsi" w:hAnsiTheme="minorHAnsi" w:cstheme="minorHAnsi"/>
                <w:color w:val="FF0000"/>
                <w:sz w:val="22"/>
                <w:szCs w:val="24"/>
                <w:lang w:val="nn-NO"/>
              </w:rPr>
            </w:pPr>
          </w:p>
        </w:tc>
      </w:tr>
    </w:tbl>
    <w:p w14:paraId="354AAC65" w14:textId="77777777" w:rsidR="0005447B" w:rsidRPr="00DC12A3" w:rsidRDefault="0005447B">
      <w:pPr>
        <w:rPr>
          <w:rFonts w:asciiTheme="minorHAnsi" w:hAnsiTheme="minorHAnsi" w:cstheme="minorHAnsi"/>
          <w:lang w:val="nn-NO"/>
        </w:rPr>
      </w:pPr>
    </w:p>
    <w:sectPr w:rsidR="0005447B" w:rsidRPr="00DC12A3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8CB70" w14:textId="77777777" w:rsidR="00782DD5" w:rsidRDefault="00782DD5" w:rsidP="008C0201">
      <w:pPr>
        <w:spacing w:before="0" w:after="0"/>
      </w:pPr>
      <w:r>
        <w:separator/>
      </w:r>
    </w:p>
  </w:endnote>
  <w:endnote w:type="continuationSeparator" w:id="0">
    <w:p w14:paraId="6DA5DEFA" w14:textId="77777777" w:rsidR="00782DD5" w:rsidRDefault="00782DD5" w:rsidP="008C0201">
      <w:pPr>
        <w:spacing w:before="0" w:after="0"/>
      </w:pPr>
      <w:r>
        <w:continuationSeparator/>
      </w:r>
    </w:p>
  </w:endnote>
  <w:endnote w:type="continuationNotice" w:id="1">
    <w:p w14:paraId="28989C11" w14:textId="77777777" w:rsidR="00782DD5" w:rsidRDefault="00782DD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 Light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leway Medium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2D77E6B" w14:paraId="2E7F0F71" w14:textId="77777777" w:rsidTr="62D77E6B">
      <w:trPr>
        <w:trHeight w:val="300"/>
      </w:trPr>
      <w:tc>
        <w:tcPr>
          <w:tcW w:w="3005" w:type="dxa"/>
        </w:tcPr>
        <w:p w14:paraId="1BA4D731" w14:textId="1E060358" w:rsidR="62D77E6B" w:rsidRDefault="62D77E6B" w:rsidP="62D77E6B">
          <w:pPr>
            <w:pStyle w:val="Topptekst"/>
            <w:ind w:left="-115"/>
          </w:pPr>
        </w:p>
      </w:tc>
      <w:tc>
        <w:tcPr>
          <w:tcW w:w="3005" w:type="dxa"/>
        </w:tcPr>
        <w:p w14:paraId="0A6E64DD" w14:textId="4891DD70" w:rsidR="62D77E6B" w:rsidRDefault="62D77E6B" w:rsidP="62D77E6B">
          <w:pPr>
            <w:pStyle w:val="Topptekst"/>
            <w:jc w:val="center"/>
          </w:pPr>
        </w:p>
      </w:tc>
      <w:tc>
        <w:tcPr>
          <w:tcW w:w="3005" w:type="dxa"/>
        </w:tcPr>
        <w:p w14:paraId="7E81AEB9" w14:textId="7ECD34D5" w:rsidR="62D77E6B" w:rsidRDefault="62D77E6B" w:rsidP="62D77E6B">
          <w:pPr>
            <w:pStyle w:val="Topptekst"/>
            <w:ind w:right="-115"/>
            <w:jc w:val="right"/>
          </w:pPr>
        </w:p>
      </w:tc>
    </w:tr>
  </w:tbl>
  <w:p w14:paraId="6DF50910" w14:textId="6E306931" w:rsidR="62D77E6B" w:rsidRDefault="62D77E6B" w:rsidP="62D77E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C6B23" w14:textId="77777777" w:rsidR="00782DD5" w:rsidRDefault="00782DD5" w:rsidP="008C0201">
      <w:pPr>
        <w:spacing w:before="0" w:after="0"/>
      </w:pPr>
      <w:r>
        <w:separator/>
      </w:r>
    </w:p>
  </w:footnote>
  <w:footnote w:type="continuationSeparator" w:id="0">
    <w:p w14:paraId="0EC269AD" w14:textId="77777777" w:rsidR="00782DD5" w:rsidRDefault="00782DD5" w:rsidP="008C0201">
      <w:pPr>
        <w:spacing w:before="0" w:after="0"/>
      </w:pPr>
      <w:r>
        <w:continuationSeparator/>
      </w:r>
    </w:p>
  </w:footnote>
  <w:footnote w:type="continuationNotice" w:id="1">
    <w:p w14:paraId="2B8BD5FC" w14:textId="77777777" w:rsidR="00782DD5" w:rsidRDefault="00782DD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2D77E6B" w14:paraId="79F7C6E1" w14:textId="77777777" w:rsidTr="62D77E6B">
      <w:trPr>
        <w:trHeight w:val="300"/>
      </w:trPr>
      <w:tc>
        <w:tcPr>
          <w:tcW w:w="3005" w:type="dxa"/>
        </w:tcPr>
        <w:p w14:paraId="110A758D" w14:textId="34103AC6" w:rsidR="62D77E6B" w:rsidRDefault="00646369" w:rsidP="62D77E6B">
          <w:pPr>
            <w:pStyle w:val="Topptekst"/>
            <w:ind w:left="-115"/>
          </w:pPr>
          <w:r>
            <w:rPr>
              <w:noProof/>
            </w:rPr>
            <w:drawing>
              <wp:inline distT="0" distB="0" distL="0" distR="0" wp14:anchorId="6DAB9E23" wp14:editId="6BDE873E">
                <wp:extent cx="1333500" cy="441153"/>
                <wp:effectExtent l="0" t="0" r="0" b="0"/>
                <wp:docPr id="1280136688" name="Bilde 2" descr="Et bilde som inneholder logo, symbol, Grafikk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0136688" name="Bilde 2" descr="Et bilde som inneholder logo, symbol, Grafikk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4441" cy="467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0D6B918E" w14:textId="018D7195" w:rsidR="62D77E6B" w:rsidRDefault="62D77E6B" w:rsidP="62D77E6B">
          <w:pPr>
            <w:pStyle w:val="Topptekst"/>
            <w:jc w:val="center"/>
          </w:pPr>
        </w:p>
      </w:tc>
      <w:tc>
        <w:tcPr>
          <w:tcW w:w="3005" w:type="dxa"/>
        </w:tcPr>
        <w:p w14:paraId="77DD3057" w14:textId="01B1FF58" w:rsidR="62D77E6B" w:rsidRDefault="62D77E6B" w:rsidP="62D77E6B">
          <w:pPr>
            <w:pStyle w:val="Topptekst"/>
            <w:ind w:right="-115"/>
            <w:jc w:val="right"/>
          </w:pPr>
        </w:p>
      </w:tc>
    </w:tr>
  </w:tbl>
  <w:p w14:paraId="1C918471" w14:textId="3B59AC05" w:rsidR="62D77E6B" w:rsidRDefault="62D77E6B" w:rsidP="62D77E6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CB5231"/>
    <w:multiLevelType w:val="hybridMultilevel"/>
    <w:tmpl w:val="0F4299B4"/>
    <w:lvl w:ilvl="0" w:tplc="37F4EE82">
      <w:start w:val="1"/>
      <w:numFmt w:val="bullet"/>
      <w:pStyle w:val="CVKuleliste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527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01"/>
    <w:rsid w:val="0003677A"/>
    <w:rsid w:val="0005447B"/>
    <w:rsid w:val="000D0BC1"/>
    <w:rsid w:val="000F6DBE"/>
    <w:rsid w:val="0012077D"/>
    <w:rsid w:val="001F21DA"/>
    <w:rsid w:val="002533A9"/>
    <w:rsid w:val="002E120D"/>
    <w:rsid w:val="00401D8A"/>
    <w:rsid w:val="00511470"/>
    <w:rsid w:val="00646369"/>
    <w:rsid w:val="006669F1"/>
    <w:rsid w:val="00782DD5"/>
    <w:rsid w:val="00803E59"/>
    <w:rsid w:val="008365CD"/>
    <w:rsid w:val="00877075"/>
    <w:rsid w:val="00882BC7"/>
    <w:rsid w:val="008C0201"/>
    <w:rsid w:val="008C26AF"/>
    <w:rsid w:val="00953D6A"/>
    <w:rsid w:val="00984C47"/>
    <w:rsid w:val="009E7453"/>
    <w:rsid w:val="00A01C81"/>
    <w:rsid w:val="00A05E1F"/>
    <w:rsid w:val="00A11E32"/>
    <w:rsid w:val="00A436AA"/>
    <w:rsid w:val="00AB1EA3"/>
    <w:rsid w:val="00AE5D48"/>
    <w:rsid w:val="00B55BA7"/>
    <w:rsid w:val="00B61663"/>
    <w:rsid w:val="00D76329"/>
    <w:rsid w:val="00DC12A3"/>
    <w:rsid w:val="00E374EF"/>
    <w:rsid w:val="00F13D6C"/>
    <w:rsid w:val="00F8205F"/>
    <w:rsid w:val="00F95D3E"/>
    <w:rsid w:val="01FB3B66"/>
    <w:rsid w:val="3AE9656E"/>
    <w:rsid w:val="3F56A47A"/>
    <w:rsid w:val="428E453C"/>
    <w:rsid w:val="5FA65606"/>
    <w:rsid w:val="610D8198"/>
    <w:rsid w:val="62D7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42753"/>
  <w15:chartTrackingRefBased/>
  <w15:docId w15:val="{21945604-3640-4E16-B21C-259C58A9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201"/>
    <w:pPr>
      <w:spacing w:before="20" w:after="20" w:line="240" w:lineRule="auto"/>
    </w:pPr>
    <w:rPr>
      <w:rFonts w:ascii="Raleway Light" w:hAnsi="Raleway Light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C0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C02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C0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8C0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Navn">
    <w:name w:val="CV Navn"/>
    <w:basedOn w:val="Tittel"/>
    <w:link w:val="CVNavnTegn"/>
    <w:qFormat/>
    <w:rsid w:val="008C0201"/>
    <w:pPr>
      <w:spacing w:after="60" w:line="259" w:lineRule="auto"/>
      <w:contextualSpacing w:val="0"/>
    </w:pPr>
    <w:rPr>
      <w:rFonts w:ascii="Raleway Medium" w:hAnsi="Raleway Medium"/>
      <w:b/>
      <w:sz w:val="40"/>
    </w:rPr>
  </w:style>
  <w:style w:type="paragraph" w:customStyle="1" w:styleId="CVProsjektrolle">
    <w:name w:val="CV Prosjektrolle"/>
    <w:basedOn w:val="Undertittel"/>
    <w:link w:val="CVProsjektrolleTegn"/>
    <w:qFormat/>
    <w:rsid w:val="008C0201"/>
    <w:pPr>
      <w:spacing w:after="60"/>
    </w:pPr>
    <w:rPr>
      <w:rFonts w:ascii="Raleway Medium" w:hAnsi="Raleway Medium"/>
      <w:sz w:val="24"/>
    </w:rPr>
  </w:style>
  <w:style w:type="character" w:customStyle="1" w:styleId="CVNavnTegn">
    <w:name w:val="CV Navn Tegn"/>
    <w:basedOn w:val="TittelTegn"/>
    <w:link w:val="CVNavn"/>
    <w:rsid w:val="008C0201"/>
    <w:rPr>
      <w:rFonts w:ascii="Raleway Medium" w:eastAsiaTheme="majorEastAsia" w:hAnsi="Raleway Medium" w:cstheme="majorBidi"/>
      <w:b/>
      <w:spacing w:val="-10"/>
      <w:kern w:val="28"/>
      <w:sz w:val="40"/>
      <w:szCs w:val="56"/>
    </w:rPr>
  </w:style>
  <w:style w:type="paragraph" w:customStyle="1" w:styleId="CVStruktur">
    <w:name w:val="CV Struktur"/>
    <w:basedOn w:val="Overskrift1"/>
    <w:link w:val="CVStrukturTegn"/>
    <w:qFormat/>
    <w:rsid w:val="008C0201"/>
    <w:pPr>
      <w:keepNext w:val="0"/>
      <w:keepLines w:val="0"/>
      <w:spacing w:before="20" w:after="20"/>
      <w:ind w:left="-567"/>
    </w:pPr>
    <w:rPr>
      <w:b/>
      <w:color w:val="FFFFFF" w:themeColor="background1"/>
      <w:sz w:val="2"/>
      <w:szCs w:val="20"/>
    </w:rPr>
  </w:style>
  <w:style w:type="character" w:customStyle="1" w:styleId="CVProsjektrolleTegn">
    <w:name w:val="CV Prosjektrolle Tegn"/>
    <w:basedOn w:val="UndertittelTegn"/>
    <w:link w:val="CVProsjektrolle"/>
    <w:rsid w:val="008C0201"/>
    <w:rPr>
      <w:rFonts w:ascii="Raleway Medium" w:eastAsiaTheme="minorEastAsia" w:hAnsi="Raleway Medium"/>
      <w:color w:val="5A5A5A" w:themeColor="text1" w:themeTint="A5"/>
      <w:spacing w:val="15"/>
      <w:sz w:val="24"/>
    </w:rPr>
  </w:style>
  <w:style w:type="paragraph" w:customStyle="1" w:styleId="CVOverskrift2">
    <w:name w:val="CV Overskrift2"/>
    <w:basedOn w:val="Overskrift2"/>
    <w:link w:val="CVOverskrift2Tegn"/>
    <w:qFormat/>
    <w:rsid w:val="008C0201"/>
    <w:pPr>
      <w:keepLines w:val="0"/>
      <w:spacing w:before="0"/>
    </w:pPr>
    <w:rPr>
      <w:b/>
      <w:sz w:val="32"/>
    </w:rPr>
  </w:style>
  <w:style w:type="character" w:customStyle="1" w:styleId="CVStrukturTegn">
    <w:name w:val="CV Struktur Tegn"/>
    <w:basedOn w:val="Overskrift1Tegn"/>
    <w:link w:val="CVStruktur"/>
    <w:rsid w:val="008C0201"/>
    <w:rPr>
      <w:rFonts w:asciiTheme="majorHAnsi" w:eastAsiaTheme="majorEastAsia" w:hAnsiTheme="majorHAnsi" w:cstheme="majorBidi"/>
      <w:b/>
      <w:color w:val="FFFFFF" w:themeColor="background1"/>
      <w:sz w:val="2"/>
      <w:szCs w:val="20"/>
    </w:rPr>
  </w:style>
  <w:style w:type="paragraph" w:customStyle="1" w:styleId="CVOverskrift3">
    <w:name w:val="CV Overskrift3"/>
    <w:basedOn w:val="Overskrift3"/>
    <w:link w:val="CVOverskrift3Tegn"/>
    <w:qFormat/>
    <w:rsid w:val="008C0201"/>
    <w:pPr>
      <w:keepLines w:val="0"/>
      <w:spacing w:before="240" w:after="60"/>
    </w:pPr>
    <w:rPr>
      <w:rFonts w:ascii="Raleway Medium" w:hAnsi="Raleway Medium"/>
    </w:rPr>
  </w:style>
  <w:style w:type="character" w:customStyle="1" w:styleId="CVOverskrift2Tegn">
    <w:name w:val="CV Overskrift2 Tegn"/>
    <w:basedOn w:val="Overskrift2Tegn"/>
    <w:link w:val="CVOverskrift2"/>
    <w:rsid w:val="008C0201"/>
    <w:rPr>
      <w:rFonts w:asciiTheme="majorHAnsi" w:eastAsiaTheme="majorEastAsia" w:hAnsiTheme="majorHAnsi" w:cstheme="majorBidi"/>
      <w:b/>
      <w:color w:val="2F5496" w:themeColor="accent1" w:themeShade="BF"/>
      <w:sz w:val="32"/>
      <w:szCs w:val="26"/>
    </w:rPr>
  </w:style>
  <w:style w:type="character" w:customStyle="1" w:styleId="CVOverskrift3Tegn">
    <w:name w:val="CV Overskrift3 Tegn"/>
    <w:basedOn w:val="Overskrift3Tegn"/>
    <w:link w:val="CVOverskrift3"/>
    <w:rsid w:val="008C0201"/>
    <w:rPr>
      <w:rFonts w:ascii="Raleway Medium" w:eastAsiaTheme="majorEastAsia" w:hAnsi="Raleway Medium" w:cstheme="majorBidi"/>
      <w:color w:val="1F3763" w:themeColor="accent1" w:themeShade="7F"/>
      <w:sz w:val="24"/>
      <w:szCs w:val="24"/>
    </w:rPr>
  </w:style>
  <w:style w:type="paragraph" w:customStyle="1" w:styleId="CVKuleliste">
    <w:name w:val="CV Kuleliste"/>
    <w:basedOn w:val="Listeavsnitt"/>
    <w:link w:val="CVKulelisteTegn"/>
    <w:qFormat/>
    <w:rsid w:val="008C0201"/>
    <w:pPr>
      <w:numPr>
        <w:numId w:val="1"/>
      </w:numPr>
      <w:spacing w:after="60"/>
    </w:pPr>
  </w:style>
  <w:style w:type="character" w:customStyle="1" w:styleId="CVKulelisteTegn">
    <w:name w:val="CV Kuleliste Tegn"/>
    <w:basedOn w:val="Standardskriftforavsnitt"/>
    <w:link w:val="CVKuleliste"/>
    <w:rsid w:val="008C0201"/>
    <w:rPr>
      <w:rFonts w:ascii="Raleway Light" w:hAnsi="Raleway Light"/>
      <w:sz w:val="20"/>
    </w:rPr>
  </w:style>
  <w:style w:type="paragraph" w:customStyle="1" w:styleId="CVOverskrift4">
    <w:name w:val="CV Overskrift 4"/>
    <w:basedOn w:val="CVOverskrift3"/>
    <w:qFormat/>
    <w:rsid w:val="008C0201"/>
    <w:pPr>
      <w:spacing w:before="120"/>
    </w:pPr>
    <w:rPr>
      <w:smallCaps/>
      <w:color w:val="2F5496" w:themeColor="accent1" w:themeShade="BF"/>
      <w:spacing w:val="30"/>
    </w:rPr>
  </w:style>
  <w:style w:type="table" w:customStyle="1" w:styleId="CVRd">
    <w:name w:val="CV Rød"/>
    <w:basedOn w:val="Vanligtabell"/>
    <w:uiPriority w:val="99"/>
    <w:rsid w:val="008C0201"/>
    <w:pPr>
      <w:spacing w:after="0" w:line="240" w:lineRule="auto"/>
    </w:pPr>
    <w:rPr>
      <w:rFonts w:ascii="Raleway Light" w:hAnsi="Raleway Light"/>
      <w:sz w:val="20"/>
    </w:rPr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Raleway Light" w:hAnsi="Raleway Light"/>
        <w:b/>
      </w:rPr>
      <w:tblPr/>
      <w:tcPr>
        <w:shd w:val="clear" w:color="auto" w:fill="FFF2CC" w:themeFill="accent4" w:themeFillTint="33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8C0201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C0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C0201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C0201"/>
    <w:rPr>
      <w:rFonts w:eastAsiaTheme="minorEastAsia"/>
      <w:color w:val="5A5A5A" w:themeColor="text1" w:themeTint="A5"/>
      <w:spacing w:val="15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C0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C02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C02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8C0201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895F023-583C-4429-967A-4EAFA4BFC03D}">
  <we:reference id="36d06465-66c9-4260-8983-c7eb029a60b8" version="3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BC9279CFBA5F498D9272DEB222037F" ma:contentTypeVersion="14" ma:contentTypeDescription="Opprett et nytt dokument." ma:contentTypeScope="" ma:versionID="a58501a683f17a9df5eb3e1ecd59b2e4">
  <xsd:schema xmlns:xsd="http://www.w3.org/2001/XMLSchema" xmlns:xs="http://www.w3.org/2001/XMLSchema" xmlns:p="http://schemas.microsoft.com/office/2006/metadata/properties" xmlns:ns2="208864a7-f2fc-4b45-8685-6cba678175fa" xmlns:ns3="4a879d40-5228-428b-b05e-443a2621ce17" targetNamespace="http://schemas.microsoft.com/office/2006/metadata/properties" ma:root="true" ma:fieldsID="0e9f0d53e638fd44db83ca3c8dca53ca" ns2:_="" ns3:_="">
    <xsd:import namespace="208864a7-f2fc-4b45-8685-6cba678175fa"/>
    <xsd:import namespace="4a879d40-5228-428b-b05e-443a2621ce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864a7-f2fc-4b45-8685-6cba67817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79d40-5228-428b-b05e-443a2621ce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8808cd8-a964-4638-a5c3-12db1003060a}" ma:internalName="TaxCatchAll" ma:showField="CatchAllData" ma:web="4a879d40-5228-428b-b05e-443a2621ce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864a7-f2fc-4b45-8685-6cba678175fa">
      <Terms xmlns="http://schemas.microsoft.com/office/infopath/2007/PartnerControls"/>
    </lcf76f155ced4ddcb4097134ff3c332f>
    <TaxCatchAll xmlns="4a879d40-5228-428b-b05e-443a2621ce17" xsi:nil="true"/>
  </documentManagement>
</p:properties>
</file>

<file path=customXml/itemProps1.xml><?xml version="1.0" encoding="utf-8"?>
<ds:datastoreItem xmlns:ds="http://schemas.openxmlformats.org/officeDocument/2006/customXml" ds:itemID="{22379420-A390-48F0-B24D-C5016403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0316D-6527-43D7-A078-47F75FC78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864a7-f2fc-4b45-8685-6cba678175fa"/>
    <ds:schemaRef ds:uri="4a879d40-5228-428b-b05e-443a2621c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0E3F93-89D1-49D8-86AE-E851023A0B6D}">
  <ds:schemaRefs>
    <ds:schemaRef ds:uri="http://schemas.microsoft.com/office/2006/metadata/properties"/>
    <ds:schemaRef ds:uri="http://schemas.microsoft.com/office/infopath/2007/PartnerControls"/>
    <ds:schemaRef ds:uri="208864a7-f2fc-4b45-8685-6cba678175fa"/>
    <ds:schemaRef ds:uri="4a879d40-5228-428b-b05e-443a2621ce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189</Words>
  <Characters>1004</Characters>
  <Application>Microsoft Office Word</Application>
  <DocSecurity>0</DocSecurity>
  <Lines>8</Lines>
  <Paragraphs>2</Paragraphs>
  <ScaleCrop>false</ScaleCrop>
  <Company>HR Prosjekt AS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Eilert Haug Flyen</dc:creator>
  <cp:keywords/>
  <dc:description/>
  <cp:lastModifiedBy>Øystein Njåstad</cp:lastModifiedBy>
  <cp:revision>15</cp:revision>
  <dcterms:created xsi:type="dcterms:W3CDTF">2023-03-14T13:03:00Z</dcterms:created>
  <dcterms:modified xsi:type="dcterms:W3CDTF">2026-04-03T12:34:00Z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0x0101009DBC9279CFBA5F498D9272DEB222037F</vt:lpwstr>
  </property>
  <property fmtid="{D5CDD505-2E9C-101B-9397-08002B2CF9AE}" pid="3" name="MediaServiceImageTags">
    <vt:lpwstr/>
  </property>
</Properties>
</file>